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012D4A9D"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AA46B8" w:rsidRPr="00AA46B8">
        <w:rPr>
          <w:b/>
          <w:i/>
          <w:noProof/>
          <w:sz w:val="28"/>
        </w:rPr>
        <w:t>S1-212090</w:t>
      </w:r>
      <w:ins w:id="4" w:author="r1" w:date="2021-07-06T14:23:00Z">
        <w:r w:rsidR="00556EFF">
          <w:rPr>
            <w:b/>
            <w:i/>
            <w:noProof/>
            <w:sz w:val="28"/>
          </w:rPr>
          <w:t>r</w:t>
        </w:r>
      </w:ins>
      <w:ins w:id="5" w:author="r2" w:date="2021-07-07T19:12:00Z">
        <w:del w:id="6" w:author="r3" w:date="2021-07-08T11:20:00Z">
          <w:r w:rsidR="00444DE9" w:rsidDel="00D8495C">
            <w:rPr>
              <w:b/>
              <w:i/>
              <w:noProof/>
              <w:sz w:val="28"/>
            </w:rPr>
            <w:delText>2</w:delText>
          </w:r>
        </w:del>
      </w:ins>
      <w:ins w:id="7" w:author="r3" w:date="2021-07-08T11:20:00Z">
        <w:del w:id="8" w:author="r4" w:date="2021-07-12T12:09:00Z">
          <w:r w:rsidR="00D8495C" w:rsidDel="00B2601D">
            <w:rPr>
              <w:b/>
              <w:i/>
              <w:noProof/>
              <w:sz w:val="28"/>
            </w:rPr>
            <w:delText>3</w:delText>
          </w:r>
        </w:del>
      </w:ins>
      <w:ins w:id="9" w:author="r4" w:date="2021-07-12T12:09:00Z">
        <w:del w:id="10" w:author="r5" w:date="2021-07-13T17:04:00Z">
          <w:r w:rsidR="00B2601D" w:rsidDel="005F3AC9">
            <w:rPr>
              <w:b/>
              <w:i/>
              <w:noProof/>
              <w:sz w:val="28"/>
            </w:rPr>
            <w:delText>4</w:delText>
          </w:r>
        </w:del>
      </w:ins>
      <w:ins w:id="11" w:author="r5" w:date="2021-07-13T17:04:00Z">
        <w:r w:rsidR="005F3AC9">
          <w:rPr>
            <w:b/>
            <w:i/>
            <w:noProof/>
            <w:sz w:val="28"/>
          </w:rPr>
          <w:t>5</w:t>
        </w:r>
      </w:ins>
      <w:ins w:id="12" w:author="r1" w:date="2021-07-06T14:23:00Z">
        <w:del w:id="13" w:author="r2" w:date="2021-07-07T19:12:00Z">
          <w:r w:rsidR="00556EFF" w:rsidDel="00444DE9">
            <w:rPr>
              <w:b/>
              <w:i/>
              <w:noProof/>
              <w:sz w:val="28"/>
            </w:rPr>
            <w:delText>1</w:delText>
          </w:r>
        </w:del>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5C75B9C8" w:rsidR="0041689E" w:rsidRPr="00410371" w:rsidRDefault="004815EE" w:rsidP="00CE102C">
            <w:pPr>
              <w:pStyle w:val="CRCoverPage"/>
              <w:spacing w:after="0"/>
              <w:rPr>
                <w:noProof/>
              </w:rPr>
            </w:pPr>
            <w:r>
              <w:fldChar w:fldCharType="begin"/>
            </w:r>
            <w:r>
              <w:instrText xml:space="preserve"> DOCPROPERTY  Cr#  \* MERGEFORMAT </w:instrText>
            </w:r>
            <w:r>
              <w:fldChar w:fldCharType="separate"/>
            </w:r>
            <w:r w:rsidR="00AA46B8">
              <w:rPr>
                <w:b/>
                <w:noProof/>
                <w:sz w:val="28"/>
              </w:rPr>
              <w:t>0013</w:t>
            </w:r>
            <w:r>
              <w:rPr>
                <w:b/>
                <w:noProof/>
                <w:sz w:val="28"/>
              </w:rPr>
              <w:fldChar w:fldCharType="end"/>
            </w:r>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31C13855" w:rsidR="0041689E" w:rsidRDefault="007151F5" w:rsidP="00CE102C">
            <w:pPr>
              <w:pStyle w:val="CRCoverPage"/>
              <w:spacing w:after="0"/>
              <w:jc w:val="center"/>
              <w:rPr>
                <w:b/>
                <w:bCs/>
                <w:caps/>
                <w:noProof/>
              </w:rPr>
            </w:pPr>
            <w:r>
              <w:rPr>
                <w:b/>
                <w:bCs/>
                <w:caps/>
                <w:noProof/>
              </w:rPr>
              <w:t>X</w:t>
            </w: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300D6D1" w:rsidR="0041689E" w:rsidRDefault="002203E1" w:rsidP="00CE102C">
            <w:pPr>
              <w:pStyle w:val="CRCoverPage"/>
              <w:spacing w:after="0"/>
              <w:ind w:left="100"/>
              <w:rPr>
                <w:noProof/>
              </w:rPr>
            </w:pPr>
            <w:r>
              <w:t>Clarif</w:t>
            </w:r>
            <w:r w:rsidR="00CE102C">
              <w:t>ying subscription aspects</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54D78B4B" w:rsidR="0041689E" w:rsidRPr="00AA46B8" w:rsidRDefault="002203E1" w:rsidP="00CE102C">
            <w:pPr>
              <w:pStyle w:val="CRCoverPage"/>
              <w:spacing w:after="0"/>
              <w:ind w:left="100"/>
              <w:rPr>
                <w:noProof/>
                <w:lang w:val="en-US"/>
              </w:rPr>
            </w:pPr>
            <w:r w:rsidRPr="00AA46B8">
              <w:rPr>
                <w:lang w:val="en-US"/>
              </w:rPr>
              <w:t>Philips International B.V.</w:t>
            </w:r>
            <w:r w:rsidR="00F02F8C" w:rsidRPr="00AA46B8">
              <w:rPr>
                <w:lang w:val="en-US"/>
              </w:rPr>
              <w:t xml:space="preserve">, Futurewei, </w:t>
            </w:r>
            <w:r w:rsidR="00F02F8C" w:rsidRPr="00F02F8C">
              <w:rPr>
                <w:lang w:val="fr-FR"/>
              </w:rPr>
              <w:t>vivo Mobile Communications Co. LTD</w:t>
            </w:r>
            <w:r w:rsidR="0041689E">
              <w:fldChar w:fldCharType="begin"/>
            </w:r>
            <w:r w:rsidR="0041689E" w:rsidRPr="00AA46B8">
              <w:rPr>
                <w:lang w:val="en-US"/>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7D9F243A" w:rsidR="0041689E" w:rsidRDefault="002203E1" w:rsidP="00CE102C">
            <w:pPr>
              <w:pStyle w:val="CRCoverPage"/>
              <w:spacing w:after="0"/>
              <w:ind w:left="100"/>
              <w:rPr>
                <w:noProof/>
              </w:rPr>
            </w:pPr>
            <w:r>
              <w:t>2021</w:t>
            </w:r>
            <w:r w:rsidR="00B2601D">
              <w:t>-06-29</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8E08EE5" w:rsidR="0041689E" w:rsidRDefault="00CE102C" w:rsidP="00CE102C">
            <w:pPr>
              <w:pStyle w:val="CRCoverPage"/>
              <w:spacing w:after="0"/>
              <w:ind w:left="100" w:right="-609"/>
              <w:rPr>
                <w:b/>
                <w:noProof/>
              </w:rPr>
            </w:pPr>
            <w:r>
              <w:t>F</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620FA6D4" w:rsidR="0041689E" w:rsidRDefault="00CE102C" w:rsidP="00CE102C">
            <w:pPr>
              <w:pStyle w:val="CRCoverPage"/>
              <w:spacing w:after="0"/>
              <w:ind w:left="100"/>
              <w:rPr>
                <w:noProof/>
              </w:rPr>
            </w:pPr>
            <w:del w:id="15" w:author="r5" w:date="2021-07-13T17:12:00Z">
              <w:r w:rsidDel="005F3AC9">
                <w:rPr>
                  <w:noProof/>
                </w:rPr>
                <w:delText xml:space="preserve">In use case 5.11 a PIN which includes UEs that are subscribed to different operators. For the creation of the PIN however, typically only one of the subscriptions (i.e. of the primary user creating the PIN) is needed to enable the creation and charging of the PIN. The other UEs </w:delText>
              </w:r>
              <w:r w:rsidR="00444DE9" w:rsidDel="005F3AC9">
                <w:rPr>
                  <w:noProof/>
                </w:rPr>
                <w:delText>also do not necessarily need authorization to be added</w:delText>
              </w:r>
              <w:r w:rsidDel="005F3AC9">
                <w:rPr>
                  <w:noProof/>
                </w:rPr>
                <w:delText xml:space="preserve"> </w:delText>
              </w:r>
              <w:r w:rsidR="00444DE9" w:rsidDel="005F3AC9">
                <w:rPr>
                  <w:noProof/>
                </w:rPr>
                <w:delText>to</w:delText>
              </w:r>
              <w:r w:rsidDel="005F3AC9">
                <w:rPr>
                  <w:noProof/>
                </w:rPr>
                <w:delText xml:space="preserve"> this Personal IoT network. This aspect needs to be clarified in the requirements. Also</w:delText>
              </w:r>
            </w:del>
            <w:ins w:id="16" w:author="r5" w:date="2021-07-13T17:12:00Z">
              <w:r w:rsidR="005F3AC9">
                <w:rPr>
                  <w:noProof/>
                </w:rPr>
                <w:t>I</w:t>
              </w:r>
            </w:ins>
            <w:del w:id="17" w:author="r5" w:date="2021-07-13T17:12:00Z">
              <w:r w:rsidDel="005F3AC9">
                <w:rPr>
                  <w:noProof/>
                </w:rPr>
                <w:delText xml:space="preserve"> i</w:delText>
              </w:r>
            </w:del>
            <w:r>
              <w:rPr>
                <w:noProof/>
              </w:rPr>
              <w:t>n some of the requirements it talks about a 3</w:t>
            </w:r>
            <w:r w:rsidRPr="00CE102C">
              <w:rPr>
                <w:noProof/>
                <w:vertAlign w:val="superscript"/>
              </w:rPr>
              <w:t>rd</w:t>
            </w:r>
            <w:r>
              <w:rPr>
                <w:noProof/>
              </w:rPr>
              <w:t xml:space="preserve"> party, which in case of a </w:t>
            </w:r>
            <w:r w:rsidRPr="00C8207A">
              <w:rPr>
                <w:noProof/>
              </w:rPr>
              <w:t xml:space="preserve">personal IoT network is not very clear who that is supposed to be, given that the parties involved are typically the primary user, whose subscription is used for creating and charging of the PIN, and the operator providing the authorized use of this feature. </w:t>
            </w:r>
            <w:r w:rsidR="00426BFD" w:rsidRPr="00C8207A">
              <w:rPr>
                <w:noProof/>
              </w:rPr>
              <w:t>It is not clear if the authorized 3</w:t>
            </w:r>
            <w:r w:rsidR="00426BFD" w:rsidRPr="00C8207A">
              <w:rPr>
                <w:noProof/>
                <w:vertAlign w:val="superscript"/>
              </w:rPr>
              <w:t>rd</w:t>
            </w:r>
            <w:r w:rsidR="00426BFD" w:rsidRPr="00C8207A">
              <w:rPr>
                <w:noProof/>
              </w:rPr>
              <w:t xml:space="preserve"> party is the same as </w:t>
            </w:r>
            <w:del w:id="18" w:author="r5" w:date="2021-07-13T17:12:00Z">
              <w:r w:rsidR="00426BFD" w:rsidRPr="00C8207A" w:rsidDel="005F3AC9">
                <w:rPr>
                  <w:noProof/>
                </w:rPr>
                <w:delText xml:space="preserve">a </w:delText>
              </w:r>
            </w:del>
            <w:ins w:id="19" w:author="r5" w:date="2021-07-13T17:12:00Z">
              <w:r w:rsidR="005F3AC9">
                <w:rPr>
                  <w:noProof/>
                </w:rPr>
                <w:t>the</w:t>
              </w:r>
              <w:r w:rsidR="005F3AC9" w:rsidRPr="00C8207A">
                <w:rPr>
                  <w:noProof/>
                </w:rPr>
                <w:t xml:space="preserve"> </w:t>
              </w:r>
            </w:ins>
            <w:r w:rsidR="00426BFD" w:rsidRPr="00C8207A">
              <w:rPr>
                <w:noProof/>
              </w:rPr>
              <w:t>PIN</w:t>
            </w:r>
            <w:ins w:id="20" w:author="r5" w:date="2021-07-13T17:12:00Z">
              <w:r w:rsidR="005F3AC9">
                <w:rPr>
                  <w:noProof/>
                </w:rPr>
                <w:t>-U</w:t>
              </w:r>
            </w:ins>
            <w:del w:id="21" w:author="r5" w:date="2021-07-13T17:12:00Z">
              <w:r w:rsidR="00426BFD" w:rsidRPr="00C8207A" w:rsidDel="005F3AC9">
                <w:rPr>
                  <w:noProof/>
                </w:rPr>
                <w:delText xml:space="preserve"> u</w:delText>
              </w:r>
            </w:del>
            <w:r w:rsidR="00426BFD" w:rsidRPr="00C8207A">
              <w:rPr>
                <w:noProof/>
              </w:rPr>
              <w:t>ser</w:t>
            </w:r>
            <w:ins w:id="22" w:author="r5" w:date="2021-07-13T17:12:00Z">
              <w:r w:rsidR="005F3AC9">
                <w:rPr>
                  <w:noProof/>
                </w:rPr>
                <w:t xml:space="preserve"> (i.e. owner of the PIN)</w:t>
              </w:r>
            </w:ins>
            <w:r w:rsidR="00426BFD" w:rsidRPr="00C8207A">
              <w:rPr>
                <w:noProof/>
              </w:rPr>
              <w:t xml:space="preserve"> or e.g. an external application. </w:t>
            </w:r>
            <w:r w:rsidRPr="00C8207A">
              <w:t>Similarly in requirement 5.12.6-1 it talks about authorized 3</w:t>
            </w:r>
            <w:r w:rsidRPr="00C8207A">
              <w:rPr>
                <w:vertAlign w:val="superscript"/>
              </w:rPr>
              <w:t>rd</w:t>
            </w:r>
            <w:r w:rsidRPr="00C8207A">
              <w:t xml:space="preserve"> party. It is not clear who the third </w:t>
            </w:r>
            <w:r>
              <w:t>party is in the case of personal IoT network.</w:t>
            </w:r>
            <w:r w:rsidR="00426BFD">
              <w:t xml:space="preserve"> </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36FE6449" w:rsidR="0041689E" w:rsidRDefault="00CE102C" w:rsidP="00781DA8">
            <w:pPr>
              <w:pStyle w:val="CRCoverPage"/>
              <w:spacing w:after="0"/>
              <w:ind w:left="100"/>
              <w:rPr>
                <w:noProof/>
              </w:rPr>
            </w:pPr>
            <w:r>
              <w:rPr>
                <w:noProof/>
              </w:rPr>
              <w:t>Clarify the requirements in Section 5.11 and 5.12 related to these aspects</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286FD65B"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 xml:space="preserve">regarding the </w:t>
            </w:r>
            <w:r w:rsidR="00CE102C">
              <w:rPr>
                <w:noProof/>
              </w:rPr>
              <w:t xml:space="preserve">parties/subscriptions involved in the creation and </w:t>
            </w:r>
            <w:r w:rsidR="00E52E4A">
              <w:rPr>
                <w:noProof/>
              </w:rPr>
              <w:t>charging of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B4AA407" w:rsidR="0041689E" w:rsidRDefault="00433C1C" w:rsidP="00CE102C">
            <w:pPr>
              <w:pStyle w:val="CRCoverPage"/>
              <w:spacing w:after="0"/>
              <w:ind w:left="100"/>
              <w:rPr>
                <w:noProof/>
              </w:rPr>
            </w:pPr>
            <w:r>
              <w:rPr>
                <w:noProof/>
              </w:rPr>
              <w:t>5.</w:t>
            </w:r>
            <w:r w:rsidR="00CE102C">
              <w:rPr>
                <w:noProof/>
              </w:rPr>
              <w:t>11</w:t>
            </w:r>
            <w:r w:rsidR="00F337F8">
              <w:rPr>
                <w:noProof/>
              </w:rPr>
              <w:t>.3, 5.11.6</w:t>
            </w:r>
            <w:r w:rsidR="00CE102C">
              <w:rPr>
                <w:noProof/>
              </w:rPr>
              <w:t>, 5.12</w:t>
            </w:r>
            <w:r w:rsidR="00F337F8">
              <w:rPr>
                <w:noProof/>
              </w:rPr>
              <w:t>.6</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5B9D42A" w14:textId="77777777" w:rsidR="00E52E4A" w:rsidRDefault="00E52E4A" w:rsidP="00E52E4A">
      <w:pPr>
        <w:pStyle w:val="Heading3"/>
      </w:pPr>
      <w:bookmarkStart w:id="23" w:name="_Toc72506635"/>
      <w:bookmarkStart w:id="24" w:name="_Toc74151726"/>
      <w:bookmarkStart w:id="25" w:name="_Toc521309617"/>
      <w:bookmarkEnd w:id="0"/>
      <w:bookmarkEnd w:id="1"/>
      <w:bookmarkEnd w:id="2"/>
      <w:bookmarkEnd w:id="3"/>
      <w:r>
        <w:lastRenderedPageBreak/>
        <w:t>5.11.3</w:t>
      </w:r>
      <w:r>
        <w:tab/>
        <w:t>Service Flows</w:t>
      </w:r>
      <w:bookmarkEnd w:id="23"/>
      <w:bookmarkEnd w:id="24"/>
    </w:p>
    <w:p w14:paraId="250D4665" w14:textId="2B4ED0B5" w:rsidR="00E52E4A" w:rsidRDefault="00E52E4A" w:rsidP="00E52E4A">
      <w:pPr>
        <w:pStyle w:val="B1"/>
        <w:rPr>
          <w:lang w:eastAsia="zh-CN"/>
        </w:rPr>
      </w:pPr>
      <w:r>
        <w:rPr>
          <w:lang w:eastAsia="zh-CN"/>
        </w:rPr>
        <w:t>1</w:t>
      </w:r>
      <w:r>
        <w:rPr>
          <w:lang w:eastAsia="zh-CN"/>
        </w:rPr>
        <w:tab/>
        <w:t xml:space="preserve">After his friends arrive, </w:t>
      </w:r>
      <w:r w:rsidRPr="0076548B">
        <w:rPr>
          <w:lang w:eastAsia="zh-CN"/>
        </w:rPr>
        <w:t>Tom 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mmWave spectrum owned by M. </w:t>
      </w:r>
      <w:r>
        <w:rPr>
          <w:lang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p>
    <w:p w14:paraId="09526331" w14:textId="77777777" w:rsidR="00E52E4A" w:rsidRDefault="00E52E4A" w:rsidP="00E52E4A">
      <w:pPr>
        <w:pStyle w:val="NO"/>
        <w:rPr>
          <w:lang w:eastAsia="zh-CN"/>
        </w:rPr>
      </w:pPr>
      <w:r>
        <w:rPr>
          <w:lang w:eastAsia="zh-CN"/>
        </w:rPr>
        <w:t>NOTE:</w:t>
      </w:r>
      <w:r>
        <w:rPr>
          <w:lang w:eastAsia="zh-CN"/>
        </w:rPr>
        <w:tab/>
        <w:t>Basic+ is the same as Basic subscription but allows devices, if supported, to use operators managed spectrum. Tom upgraded tonight because in the past when Mike and others came over and they just used non 3GPP access technologies sometimes there was too much delay and parts of games became unplayable.</w:t>
      </w:r>
    </w:p>
    <w:p w14:paraId="38B401C1" w14:textId="77777777" w:rsidR="00E52E4A" w:rsidRDefault="00E52E4A" w:rsidP="00E52E4A">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home access router is reconfigured by PLMN remotely, which may include getting some necessary functions downloaded from M, to be able to act as PIN gateway. </w:t>
      </w:r>
    </w:p>
    <w:p w14:paraId="6CB4105E" w14:textId="77777777" w:rsidR="00E52E4A" w:rsidRDefault="00E52E4A" w:rsidP="00E52E4A">
      <w:pPr>
        <w:pStyle w:val="B1"/>
        <w:rPr>
          <w:lang w:eastAsia="zh-CN"/>
        </w:rPr>
      </w:pPr>
      <w:r>
        <w:rPr>
          <w:lang w:eastAsia="zh-CN"/>
        </w:rPr>
        <w:t>3</w:t>
      </w:r>
      <w:r>
        <w:rPr>
          <w:lang w:eastAsia="zh-CN"/>
        </w:rPr>
        <w:tab/>
        <w:t xml:space="preserve">When the 5G home access router is ready, it starts to use and broadcast its own PIN network ID which can be assigned by M or named by Tom depended on the M’s policy. </w:t>
      </w:r>
    </w:p>
    <w:p w14:paraId="52E4DC62" w14:textId="0CF4580F" w:rsidR="00E52E4A" w:rsidRDefault="00E52E4A" w:rsidP="00E52E4A">
      <w:pPr>
        <w:pStyle w:val="B1"/>
        <w:rPr>
          <w:lang w:eastAsia="zh-CN"/>
        </w:rPr>
      </w:pPr>
      <w:r>
        <w:rPr>
          <w:lang w:eastAsia="zh-CN"/>
        </w:rPr>
        <w:t>4</w:t>
      </w:r>
      <w:r>
        <w:rPr>
          <w:lang w:eastAsia="zh-CN"/>
        </w:rPr>
        <w:tab/>
        <w:t xml:space="preserve">Mike and James have connected to Tom’s game night PIN before on other game nights, so their devices automatically discover and connect their 5G home access router and VR glasses to this PINafter being authenticated &amp; authorized via Tom’s 5G home access router. It’s Howard first time to use </w:t>
      </w:r>
      <w:ins w:id="26" w:author="Walter Dees (Philips)" w:date="2021-06-29T18:51:00Z">
        <w:r w:rsidR="00F337F8">
          <w:rPr>
            <w:lang w:eastAsia="zh-CN"/>
          </w:rPr>
          <w:t xml:space="preserve">the </w:t>
        </w:r>
      </w:ins>
      <w:r>
        <w:rPr>
          <w:lang w:eastAsia="zh-CN"/>
        </w:rPr>
        <w:t>PIN</w:t>
      </w:r>
      <w:ins w:id="27" w:author="Walter Dees (Philips)" w:date="2021-06-29T18:52:00Z">
        <w:r w:rsidR="00F337F8">
          <w:rPr>
            <w:lang w:eastAsia="zh-CN"/>
          </w:rPr>
          <w:t>, and</w:t>
        </w:r>
      </w:ins>
      <w:r>
        <w:rPr>
          <w:lang w:eastAsia="zh-CN"/>
        </w:rPr>
        <w:t xml:space="preserve"> since he has no subscription of M, he has to manually select and connect his game console to “game night</w:t>
      </w:r>
      <w:ins w:id="28" w:author="Walter Dees (Philips)" w:date="2021-06-29T18:52:00Z">
        <w:r w:rsidR="00F337F8">
          <w:rPr>
            <w:lang w:eastAsia="zh-CN"/>
          </w:rPr>
          <w:t>”</w:t>
        </w:r>
      </w:ins>
      <w:del w:id="29" w:author="Walter Dees (Philips)" w:date="2021-06-29T18:52:00Z">
        <w:r w:rsidDel="00F337F8">
          <w:rPr>
            <w:lang w:eastAsia="zh-CN"/>
          </w:rPr>
          <w:delText xml:space="preserve"> “</w:delText>
        </w:r>
      </w:del>
      <w:r>
        <w:rPr>
          <w:lang w:eastAsia="zh-CN"/>
        </w:rPr>
        <w:t xml:space="preserve"> PIN using WLAN. </w:t>
      </w:r>
    </w:p>
    <w:p w14:paraId="30E78DB8" w14:textId="77777777" w:rsidR="00E52E4A" w:rsidRDefault="00E52E4A" w:rsidP="00E52E4A">
      <w:pPr>
        <w:pStyle w:val="B1"/>
        <w:rPr>
          <w:lang w:eastAsia="zh-CN"/>
        </w:rPr>
      </w:pPr>
      <w:r>
        <w:rPr>
          <w:lang w:eastAsia="zh-CN"/>
        </w:rPr>
        <w:t>5</w:t>
      </w:r>
      <w:r>
        <w:rPr>
          <w:lang w:eastAsia="zh-CN"/>
        </w:rPr>
        <w:tab/>
        <w:t xml:space="preserve">An local game server is created and hosted in the 5G router after the PIN is up, so everyone’s game consoles can be connected to that local game server for playing locally. Before coming to Tom’s house, James played the game at his home and his game console was connected to the game server hosted in the PLMN’s cloud. After being connected to “game night” PIN, James’s connection with the game server is relocated to the local game service in the “game night” PIN. Within this PIN, Tom, Mike, James’s game consoles and VR glasses can communicate with each other using direct device communication with the26Ghz spectrum, while their consoles communicate with the local game server via Tom’s 5G home access router. Howard’s console can communicate with others’ consoles and the local game server via the connection to Tom’s 5G Home access router using WLAN. </w:t>
      </w:r>
    </w:p>
    <w:p w14:paraId="3E3497D2" w14:textId="77777777" w:rsidR="00E52E4A" w:rsidRDefault="00E52E4A" w:rsidP="00E52E4A">
      <w:pPr>
        <w:pStyle w:val="B1"/>
        <w:rPr>
          <w:lang w:eastAsia="zh-CN"/>
        </w:rPr>
      </w:pPr>
      <w:r>
        <w:rPr>
          <w:lang w:eastAsia="zh-CN"/>
        </w:rPr>
        <w:t>6</w:t>
      </w:r>
      <w:r>
        <w:rPr>
          <w:lang w:eastAsia="zh-CN"/>
        </w:rPr>
        <w:tab/>
        <w:t xml:space="preserve">Tom’s 5G home access router monitors and controls the communication of those devices in “game night” PIN based on the policy from M, also may coordinate with M for some necessary network managements, such as interference management. </w:t>
      </w:r>
    </w:p>
    <w:p w14:paraId="02B1342D" w14:textId="77777777" w:rsidR="00E52E4A" w:rsidRDefault="00E52E4A" w:rsidP="00E52E4A">
      <w:pPr>
        <w:pStyle w:val="B1"/>
        <w:rPr>
          <w:lang w:eastAsia="zh-CN"/>
        </w:rPr>
      </w:pPr>
      <w:r>
        <w:rPr>
          <w:lang w:eastAsia="zh-CN"/>
        </w:rPr>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home access router. </w:t>
      </w:r>
    </w:p>
    <w:p w14:paraId="632B5080" w14:textId="77777777" w:rsidR="00E52E4A" w:rsidRDefault="00E52E4A" w:rsidP="00E52E4A">
      <w:pPr>
        <w:pStyle w:val="B1"/>
        <w:rPr>
          <w:lang w:eastAsia="zh-CN"/>
        </w:rPr>
      </w:pPr>
      <w:r>
        <w:rPr>
          <w:lang w:eastAsia="zh-CN"/>
        </w:rPr>
        <w:t>8</w:t>
      </w:r>
      <w:r>
        <w:rPr>
          <w:lang w:eastAsia="zh-CN"/>
        </w:rPr>
        <w:tab/>
        <w:t xml:space="preserve">Because the PIN is created for only 4 hours, the service and connections associated with PIN elements as well as operators 5GC are configured accordingly to the lifetime of the PIN, to avoid sudden service disruption when the PIN has ended after time life expires. </w:t>
      </w:r>
    </w:p>
    <w:p w14:paraId="0FBC3A83" w14:textId="77777777" w:rsidR="00E52E4A" w:rsidRDefault="00E52E4A" w:rsidP="00E52E4A">
      <w:pPr>
        <w:pStyle w:val="B1"/>
        <w:rPr>
          <w:lang w:eastAsia="zh-CN"/>
        </w:rPr>
      </w:pPr>
      <w:r>
        <w:rPr>
          <w:lang w:eastAsia="zh-CN"/>
        </w:rPr>
        <w:t>9.</w:t>
      </w:r>
      <w:r>
        <w:rPr>
          <w:lang w:eastAsia="zh-CN"/>
        </w:rPr>
        <w:tab/>
        <w:t xml:space="preserve">Tom and Mike are one team to against the team of James and Howard in the game. Tom and Mike establish an encrypted communication between their game consoles to exchanges some private information (e.g. screen shots, game maps, private chat, voice etc), while another secured communication between James and Howard’s devices is also created. </w:t>
      </w:r>
    </w:p>
    <w:p w14:paraId="2F353568" w14:textId="77777777" w:rsidR="002D2FFC" w:rsidRPr="006B609A" w:rsidRDefault="002D2FFC" w:rsidP="002D2FFC">
      <w:pPr>
        <w:jc w:val="center"/>
        <w:rPr>
          <w:color w:val="FF0000"/>
          <w:sz w:val="28"/>
          <w:lang w:val="en-US"/>
        </w:rPr>
      </w:pPr>
      <w:bookmarkStart w:id="30" w:name="_Toc72506638"/>
      <w:bookmarkStart w:id="31" w:name="_Toc74151729"/>
      <w:r w:rsidRPr="006B609A">
        <w:rPr>
          <w:color w:val="FF0000"/>
          <w:sz w:val="28"/>
          <w:lang w:val="en-US"/>
        </w:rPr>
        <w:t>****END OF FIRST CHANGE****</w:t>
      </w:r>
    </w:p>
    <w:p w14:paraId="274E99B2" w14:textId="77777777" w:rsidR="002D2FFC" w:rsidRPr="00AB780B" w:rsidRDefault="002D2FFC" w:rsidP="002D2FFC">
      <w:pPr>
        <w:jc w:val="center"/>
        <w:rPr>
          <w:color w:val="FF0000"/>
          <w:sz w:val="28"/>
        </w:rPr>
      </w:pPr>
      <w:r w:rsidRPr="00AB780B">
        <w:rPr>
          <w:color w:val="FF0000"/>
          <w:sz w:val="28"/>
        </w:rPr>
        <w:t>****</w:t>
      </w:r>
      <w:r>
        <w:rPr>
          <w:color w:val="FF0000"/>
          <w:sz w:val="28"/>
        </w:rPr>
        <w:t>SECOND</w:t>
      </w:r>
      <w:r w:rsidRPr="00AB780B">
        <w:rPr>
          <w:color w:val="FF0000"/>
          <w:sz w:val="28"/>
        </w:rPr>
        <w:t xml:space="preserve"> CHANGE****</w:t>
      </w:r>
    </w:p>
    <w:p w14:paraId="4812FD3C" w14:textId="77777777" w:rsidR="00E52E4A" w:rsidRDefault="00E52E4A" w:rsidP="00E52E4A">
      <w:pPr>
        <w:pStyle w:val="Heading3"/>
      </w:pPr>
      <w:r>
        <w:t>5.11.6</w:t>
      </w:r>
      <w:r>
        <w:tab/>
        <w:t>Potential New Requirements needed to support the use case</w:t>
      </w:r>
      <w:bookmarkEnd w:id="30"/>
      <w:bookmarkEnd w:id="31"/>
    </w:p>
    <w:p w14:paraId="1B89D52B" w14:textId="25E05CBF" w:rsidR="00E52E4A" w:rsidRPr="00133C7E" w:rsidRDefault="00E52E4A" w:rsidP="00E52E4A">
      <w:bookmarkStart w:id="32" w:name="_Hlk70089839"/>
      <w:r>
        <w:t xml:space="preserve">[PR.5.11.6-1] 5G system shall be able to support creation / termination / modification of an PIN in certain location for a requested period of time (e.g., hours) with the authorization from the operator based on the subscription of </w:t>
      </w:r>
      <w:r w:rsidR="00556EFF">
        <w:t xml:space="preserve">the </w:t>
      </w:r>
      <w:r>
        <w:t>PIN</w:t>
      </w:r>
      <w:ins w:id="33" w:author="r3" w:date="2021-07-08T11:32:00Z">
        <w:r w:rsidR="00896DA0">
          <w:t>-U</w:t>
        </w:r>
      </w:ins>
      <w:r>
        <w:t>ser.</w:t>
      </w:r>
      <w:bookmarkEnd w:id="32"/>
      <w:r>
        <w:t xml:space="preserve"> </w:t>
      </w:r>
    </w:p>
    <w:p w14:paraId="11C39B74" w14:textId="77777777" w:rsidR="00E52E4A" w:rsidRPr="00A322B5" w:rsidRDefault="00E52E4A" w:rsidP="00E52E4A">
      <w:r>
        <w:lastRenderedPageBreak/>
        <w:t>[</w:t>
      </w:r>
      <w:r w:rsidRPr="00A322B5">
        <w:t>PR-5.11.6-2]</w:t>
      </w:r>
      <w:r>
        <w:t xml:space="preserve"> </w:t>
      </w:r>
      <w:r w:rsidRPr="00A322B5">
        <w:t xml:space="preserve">5G system shall be able to allow authorized </w:t>
      </w:r>
      <w:r>
        <w:t>PIN Elements</w:t>
      </w:r>
      <w:r w:rsidRPr="00A322B5">
        <w:t xml:space="preserve"> automatically or manually</w:t>
      </w:r>
      <w:r>
        <w:t xml:space="preserve"> to discover other </w:t>
      </w:r>
      <w:r w:rsidRPr="00A322B5">
        <w:t>PIN</w:t>
      </w:r>
      <w:r>
        <w:t xml:space="preserve"> element(s) for communication</w:t>
      </w:r>
      <w:r w:rsidRPr="00A322B5">
        <w:t xml:space="preserve">. </w:t>
      </w:r>
    </w:p>
    <w:p w14:paraId="3C2EDAB5" w14:textId="359FD043" w:rsidR="00F02F8C" w:rsidRPr="005B6DF7" w:rsidRDefault="00E52E4A" w:rsidP="00D8495C">
      <w:bookmarkStart w:id="34" w:name="_Hlk70089221"/>
      <w:r w:rsidRPr="00A322B5">
        <w:t>[PR-5.11.6-3]</w:t>
      </w:r>
      <w:r>
        <w:t xml:space="preserve"> </w:t>
      </w:r>
      <w:r w:rsidRPr="00A322B5">
        <w:t xml:space="preserve">5G system shall be able to support </w:t>
      </w:r>
      <w:r w:rsidRPr="004419C2">
        <w:t xml:space="preserve">authentication and authorization of PIN elements whose subscriptions can belong to different operators </w:t>
      </w:r>
      <w:bookmarkEnd w:id="34"/>
      <w:r w:rsidRPr="004419C2">
        <w:t>to access the PIN</w:t>
      </w:r>
      <w:r>
        <w:t>.</w:t>
      </w:r>
      <w:r w:rsidRPr="004419C2">
        <w:t xml:space="preserve"> </w:t>
      </w:r>
    </w:p>
    <w:p w14:paraId="70642E57" w14:textId="77777777" w:rsidR="00E52E4A" w:rsidRPr="00A322B5" w:rsidRDefault="00E52E4A" w:rsidP="00E52E4A">
      <w:r w:rsidRPr="00A322B5">
        <w:t>[PR-5.11.6-</w:t>
      </w:r>
      <w:r>
        <w:t>4</w:t>
      </w:r>
      <w:r w:rsidRPr="00A322B5">
        <w:t xml:space="preserve">] 5G system shall be able to support secured communications between </w:t>
      </w:r>
      <w:r>
        <w:t xml:space="preserve">two or more individual </w:t>
      </w:r>
      <w:r w:rsidRPr="00A322B5">
        <w:t xml:space="preserve">PIN elements within a PIN. </w:t>
      </w:r>
    </w:p>
    <w:p w14:paraId="4E52ABE0" w14:textId="75903DC6" w:rsidR="00E52E4A" w:rsidRDefault="00E52E4A" w:rsidP="00E52E4A">
      <w:r w:rsidRPr="00A322B5">
        <w:t>[PR-5.11.6-</w:t>
      </w:r>
      <w:r>
        <w:t>5</w:t>
      </w:r>
      <w:r w:rsidRPr="00A322B5">
        <w:t xml:space="preserve">] 5G system shall be able to support </w:t>
      </w:r>
      <w:r>
        <w:t xml:space="preserve">mechanism to provide life span information of the PIN to </w:t>
      </w:r>
      <w:del w:id="35" w:author="r5" w:date="2021-07-13T17:11:00Z">
        <w:r w:rsidDel="005F3AC9">
          <w:delText xml:space="preserve">the </w:delText>
        </w:r>
      </w:del>
      <w:ins w:id="36" w:author="Walter Dees (Philips)" w:date="2021-06-29T17:22:00Z">
        <w:del w:id="37" w:author="r5" w:date="2021-07-13T17:08:00Z">
          <w:r w:rsidR="00896DA0" w:rsidDel="005F3AC9">
            <w:delText>PIN</w:delText>
          </w:r>
        </w:del>
      </w:ins>
      <w:ins w:id="38" w:author="r3" w:date="2021-07-08T11:33:00Z">
        <w:del w:id="39" w:author="r5" w:date="2021-07-13T17:08:00Z">
          <w:r w:rsidR="00896DA0" w:rsidDel="005F3AC9">
            <w:delText>-U</w:delText>
          </w:r>
        </w:del>
      </w:ins>
      <w:ins w:id="40" w:author="Walter Dees (Philips)" w:date="2021-06-29T17:21:00Z">
        <w:del w:id="41" w:author="r5" w:date="2021-07-13T17:08:00Z">
          <w:r w:rsidR="00896DA0" w:rsidDel="005F3AC9">
            <w:delText xml:space="preserve">ser </w:delText>
          </w:r>
        </w:del>
      </w:ins>
      <w:ins w:id="42" w:author="r1" w:date="2021-07-06T14:27:00Z">
        <w:del w:id="43" w:author="r5" w:date="2021-07-13T17:08:00Z">
          <w:r w:rsidR="00896DA0" w:rsidDel="005F3AC9">
            <w:delText>and/</w:delText>
          </w:r>
        </w:del>
      </w:ins>
      <w:ins w:id="44" w:author="Walter Dees (Philips)" w:date="2021-06-29T17:21:00Z">
        <w:del w:id="45" w:author="r5" w:date="2021-07-13T17:08:00Z">
          <w:r w:rsidR="00896DA0" w:rsidDel="005F3AC9">
            <w:delText>or</w:delText>
          </w:r>
        </w:del>
      </w:ins>
      <w:del w:id="46" w:author="r5" w:date="2021-07-13T17:08:00Z">
        <w:r w:rsidR="00896DA0" w:rsidDel="005F3AC9">
          <w:delText xml:space="preserve"> </w:delText>
        </w:r>
      </w:del>
      <w:ins w:id="47" w:author="Walter Dees (Philips)" w:date="2021-06-29T17:21:00Z">
        <w:r w:rsidR="006B609A">
          <w:t xml:space="preserve">an </w:t>
        </w:r>
      </w:ins>
      <w:r>
        <w:t>authorized</w:t>
      </w:r>
      <w:r w:rsidR="00896DA0">
        <w:t xml:space="preserve"> </w:t>
      </w:r>
      <w:del w:id="48" w:author="r5" w:date="2021-07-13T17:08:00Z">
        <w:r w:rsidDel="005F3AC9">
          <w:delText>3</w:delText>
        </w:r>
        <w:r w:rsidRPr="00133C7E" w:rsidDel="005F3AC9">
          <w:rPr>
            <w:vertAlign w:val="superscript"/>
          </w:rPr>
          <w:delText>rd</w:delText>
        </w:r>
        <w:r w:rsidDel="005F3AC9">
          <w:delText xml:space="preserve"> </w:delText>
        </w:r>
      </w:del>
      <w:r>
        <w:t xml:space="preserve">party </w:t>
      </w:r>
      <w:ins w:id="49" w:author="r1" w:date="2021-07-06T14:27:00Z">
        <w:r w:rsidR="00556EFF">
          <w:t>and/</w:t>
        </w:r>
      </w:ins>
      <w:r>
        <w:t xml:space="preserve">or the PIN elements when the PIN is created for limited time span. </w:t>
      </w:r>
    </w:p>
    <w:p w14:paraId="54989C59" w14:textId="78C39C93" w:rsidR="00E52E4A" w:rsidRDefault="00E52E4A" w:rsidP="00E52E4A">
      <w:r>
        <w:t xml:space="preserve">[PR-5.11.6-6] 5G system shall be able to support </w:t>
      </w:r>
      <w:ins w:id="50" w:author="r3" w:date="2021-07-08T11:34:00Z">
        <w:del w:id="51" w:author="r5" w:date="2021-07-13T17:09:00Z">
          <w:r w:rsidR="00896DA0" w:rsidDel="005F3AC9">
            <w:delText xml:space="preserve">the </w:delText>
          </w:r>
        </w:del>
      </w:ins>
      <w:ins w:id="52" w:author="Walter Dees (Philips)" w:date="2021-06-29T17:23:00Z">
        <w:del w:id="53" w:author="r5" w:date="2021-07-13T17:09:00Z">
          <w:r w:rsidR="00896DA0" w:rsidDel="005F3AC9">
            <w:delText>PIN</w:delText>
          </w:r>
        </w:del>
      </w:ins>
      <w:ins w:id="54" w:author="r3" w:date="2021-07-08T11:34:00Z">
        <w:del w:id="55" w:author="r5" w:date="2021-07-13T17:09:00Z">
          <w:r w:rsidR="00896DA0" w:rsidDel="005F3AC9">
            <w:delText>-U</w:delText>
          </w:r>
        </w:del>
      </w:ins>
      <w:ins w:id="56" w:author="Walter Dees (Philips)" w:date="2021-06-29T17:23:00Z">
        <w:del w:id="57" w:author="r5" w:date="2021-07-13T17:09:00Z">
          <w:r w:rsidR="00896DA0" w:rsidDel="005F3AC9">
            <w:delText xml:space="preserve">ser </w:delText>
          </w:r>
        </w:del>
      </w:ins>
      <w:ins w:id="58" w:author="r1" w:date="2021-07-06T14:27:00Z">
        <w:del w:id="59" w:author="r5" w:date="2021-07-13T17:09:00Z">
          <w:r w:rsidR="00896DA0" w:rsidDel="005F3AC9">
            <w:delText>and/</w:delText>
          </w:r>
        </w:del>
      </w:ins>
      <w:ins w:id="60" w:author="Walter Dees (Philips)" w:date="2021-06-29T17:23:00Z">
        <w:del w:id="61" w:author="r5" w:date="2021-07-13T17:09:00Z">
          <w:r w:rsidR="00896DA0" w:rsidDel="005F3AC9">
            <w:delText xml:space="preserve">or </w:delText>
          </w:r>
        </w:del>
      </w:ins>
      <w:r>
        <w:t xml:space="preserve">an authorized </w:t>
      </w:r>
      <w:del w:id="62" w:author="r5" w:date="2021-07-13T17:09:00Z">
        <w:r w:rsidDel="005F3AC9">
          <w:delText>3</w:delText>
        </w:r>
        <w:r w:rsidRPr="00FC4FB4" w:rsidDel="005F3AC9">
          <w:rPr>
            <w:vertAlign w:val="superscript"/>
          </w:rPr>
          <w:delText>rd</w:delText>
        </w:r>
        <w:r w:rsidDel="005F3AC9">
          <w:delText xml:space="preserve"> </w:delText>
        </w:r>
      </w:del>
      <w:r>
        <w:t>party to set policies on which PIN Elements can access which services or PIN elements in an PIN.</w:t>
      </w:r>
    </w:p>
    <w:p w14:paraId="7DB2D25A" w14:textId="632D87CB" w:rsidR="00E52E4A" w:rsidRDefault="00E52E4A" w:rsidP="00E52E4A">
      <w:r>
        <w:t>[</w:t>
      </w:r>
      <w:r w:rsidRPr="004419C2">
        <w:t xml:space="preserve">PR-5.11.6-7] 5G system shall be able to support </w:t>
      </w:r>
      <w:ins w:id="63" w:author="r3" w:date="2021-07-08T11:35:00Z">
        <w:del w:id="64" w:author="r5" w:date="2021-07-13T17:09:00Z">
          <w:r w:rsidR="00896DA0" w:rsidDel="005F3AC9">
            <w:delText xml:space="preserve">the </w:delText>
          </w:r>
        </w:del>
      </w:ins>
      <w:ins w:id="65" w:author="Walter Dees (Philips)" w:date="2021-06-29T17:24:00Z">
        <w:del w:id="66" w:author="r5" w:date="2021-07-13T17:09:00Z">
          <w:r w:rsidR="00896DA0" w:rsidDel="005F3AC9">
            <w:delText>PIN</w:delText>
          </w:r>
        </w:del>
      </w:ins>
      <w:ins w:id="67" w:author="r3" w:date="2021-07-08T11:35:00Z">
        <w:del w:id="68" w:author="r5" w:date="2021-07-13T17:09:00Z">
          <w:r w:rsidR="00896DA0" w:rsidDel="005F3AC9">
            <w:delText>-U</w:delText>
          </w:r>
        </w:del>
      </w:ins>
      <w:ins w:id="69" w:author="Walter Dees (Philips)" w:date="2021-06-29T17:24:00Z">
        <w:del w:id="70" w:author="r5" w:date="2021-07-13T17:09:00Z">
          <w:r w:rsidR="00896DA0" w:rsidDel="005F3AC9">
            <w:delText xml:space="preserve">ser </w:delText>
          </w:r>
        </w:del>
      </w:ins>
      <w:ins w:id="71" w:author="r1" w:date="2021-07-06T14:27:00Z">
        <w:del w:id="72" w:author="r5" w:date="2021-07-13T17:09:00Z">
          <w:r w:rsidR="00896DA0" w:rsidDel="005F3AC9">
            <w:delText>and/</w:delText>
          </w:r>
        </w:del>
      </w:ins>
      <w:ins w:id="73" w:author="Walter Dees (Philips)" w:date="2021-06-29T17:24:00Z">
        <w:del w:id="74" w:author="r5" w:date="2021-07-13T17:09:00Z">
          <w:r w:rsidR="00896DA0" w:rsidDel="005F3AC9">
            <w:delText xml:space="preserve">or </w:delText>
          </w:r>
        </w:del>
      </w:ins>
      <w:r w:rsidRPr="004419C2">
        <w:t xml:space="preserve">an authorized </w:t>
      </w:r>
      <w:del w:id="75" w:author="r5" w:date="2021-07-13T17:09:00Z">
        <w:r w:rsidRPr="004419C2" w:rsidDel="005F3AC9">
          <w:delText>3</w:delText>
        </w:r>
        <w:r w:rsidRPr="004419C2" w:rsidDel="005F3AC9">
          <w:rPr>
            <w:vertAlign w:val="superscript"/>
          </w:rPr>
          <w:delText>rd</w:delText>
        </w:r>
        <w:r w:rsidRPr="004419C2" w:rsidDel="005F3AC9">
          <w:delText xml:space="preserve"> </w:delText>
        </w:r>
      </w:del>
      <w:r w:rsidRPr="004419C2">
        <w:t>party to set policies duration of access, IP connectivity type (local break out 5GC etc) local services etc.</w:t>
      </w:r>
    </w:p>
    <w:bookmarkEnd w:id="25"/>
    <w:p w14:paraId="47E93564" w14:textId="24F833D9" w:rsidR="00F337F8" w:rsidRPr="006B609A" w:rsidRDefault="00F337F8" w:rsidP="00F337F8">
      <w:pPr>
        <w:jc w:val="center"/>
        <w:rPr>
          <w:color w:val="FF0000"/>
          <w:sz w:val="28"/>
          <w:lang w:val="en-US"/>
        </w:rPr>
      </w:pPr>
      <w:r w:rsidRPr="006B609A">
        <w:rPr>
          <w:color w:val="FF0000"/>
          <w:sz w:val="28"/>
          <w:lang w:val="en-US"/>
        </w:rPr>
        <w:t xml:space="preserve">****END OF </w:t>
      </w:r>
      <w:r>
        <w:rPr>
          <w:color w:val="FF0000"/>
          <w:sz w:val="28"/>
          <w:lang w:val="en-US"/>
        </w:rPr>
        <w:t>SECOND</w:t>
      </w:r>
      <w:r w:rsidRPr="006B609A">
        <w:rPr>
          <w:color w:val="FF0000"/>
          <w:sz w:val="28"/>
          <w:lang w:val="en-US"/>
        </w:rPr>
        <w:t xml:space="preserve"> CHANGE****</w:t>
      </w:r>
    </w:p>
    <w:p w14:paraId="59EAD869" w14:textId="77777777" w:rsidR="00F337F8" w:rsidRDefault="00137BDF" w:rsidP="006B609A">
      <w:pPr>
        <w:jc w:val="center"/>
        <w:rPr>
          <w:lang w:val="en-US"/>
        </w:rPr>
      </w:pPr>
      <w:r w:rsidRPr="006B609A">
        <w:rPr>
          <w:lang w:val="en-US"/>
        </w:rPr>
        <w:t xml:space="preserve"> </w:t>
      </w:r>
    </w:p>
    <w:p w14:paraId="5C47B7A6" w14:textId="77777777" w:rsidR="00F337F8" w:rsidRDefault="00F337F8" w:rsidP="006B609A">
      <w:pPr>
        <w:jc w:val="center"/>
        <w:rPr>
          <w:lang w:val="en-US"/>
        </w:rPr>
      </w:pPr>
    </w:p>
    <w:p w14:paraId="103A590C" w14:textId="7EAF44E8" w:rsidR="006B609A" w:rsidRPr="00F337F8" w:rsidRDefault="006B609A" w:rsidP="00F337F8">
      <w:pPr>
        <w:jc w:val="center"/>
        <w:rPr>
          <w:color w:val="FF0000"/>
          <w:sz w:val="28"/>
        </w:rPr>
      </w:pPr>
      <w:r w:rsidRPr="00AB780B">
        <w:rPr>
          <w:color w:val="FF0000"/>
          <w:sz w:val="28"/>
        </w:rPr>
        <w:t>****</w:t>
      </w:r>
      <w:r w:rsidR="00F337F8">
        <w:rPr>
          <w:color w:val="FF0000"/>
          <w:sz w:val="28"/>
        </w:rPr>
        <w:t>THIRD</w:t>
      </w:r>
      <w:r w:rsidRPr="00AB780B">
        <w:rPr>
          <w:color w:val="FF0000"/>
          <w:sz w:val="28"/>
        </w:rPr>
        <w:t xml:space="preserve"> CHANGE****</w:t>
      </w:r>
    </w:p>
    <w:p w14:paraId="2976EDF0" w14:textId="77777777" w:rsidR="006B609A" w:rsidRDefault="006B609A" w:rsidP="006B609A">
      <w:pPr>
        <w:pStyle w:val="Heading3"/>
      </w:pPr>
      <w:bookmarkStart w:id="76" w:name="_Toc72506645"/>
      <w:bookmarkStart w:id="77" w:name="_Toc74151736"/>
      <w:r>
        <w:t>5.12.6</w:t>
      </w:r>
      <w:r>
        <w:tab/>
        <w:t>Potential New Requirements needed to support the use case</w:t>
      </w:r>
      <w:bookmarkEnd w:id="76"/>
      <w:bookmarkEnd w:id="77"/>
    </w:p>
    <w:p w14:paraId="5B5CE334" w14:textId="5C3404BA" w:rsidR="006B609A" w:rsidRPr="006B609A" w:rsidRDefault="006B609A" w:rsidP="006B609A">
      <w:pPr>
        <w:rPr>
          <w:lang w:val="en-US" w:eastAsia="zh-TW"/>
        </w:rPr>
      </w:pPr>
      <w:r w:rsidRPr="00AE2819">
        <w:rPr>
          <w:rFonts w:eastAsia="Calibri"/>
          <w:lang w:val="en-US"/>
        </w:rPr>
        <w:t xml:space="preserve">[PR 5.x.6-1] The 5G system shall support a mechanism for a network operator </w:t>
      </w:r>
      <w:ins w:id="78" w:author="r3" w:date="2021-07-08T11:38:00Z">
        <w:del w:id="79" w:author="r5" w:date="2021-07-13T17:10:00Z">
          <w:r w:rsidR="00D63448" w:rsidDel="005F3AC9">
            <w:rPr>
              <w:rFonts w:eastAsia="Calibri"/>
              <w:lang w:val="en-US"/>
            </w:rPr>
            <w:delText>and/</w:delText>
          </w:r>
        </w:del>
      </w:ins>
      <w:r w:rsidRPr="00AE2819">
        <w:rPr>
          <w:rFonts w:eastAsia="Calibri"/>
          <w:lang w:val="en-US"/>
        </w:rPr>
        <w:t>or</w:t>
      </w:r>
      <w:ins w:id="80" w:author="r3" w:date="2021-07-08T11:38:00Z">
        <w:r w:rsidR="00D63448">
          <w:rPr>
            <w:rFonts w:eastAsia="Calibri"/>
            <w:lang w:val="en-US"/>
          </w:rPr>
          <w:t xml:space="preserve"> </w:t>
        </w:r>
        <w:del w:id="81" w:author="r5" w:date="2021-07-13T17:10:00Z">
          <w:r w:rsidR="00D63448" w:rsidDel="005F3AC9">
            <w:rPr>
              <w:rFonts w:eastAsia="Calibri"/>
              <w:lang w:val="en-US"/>
            </w:rPr>
            <w:delText>the</w:delText>
          </w:r>
        </w:del>
      </w:ins>
      <w:del w:id="82" w:author="r5" w:date="2021-07-13T17:10:00Z">
        <w:r w:rsidRPr="00AE2819" w:rsidDel="005F3AC9">
          <w:rPr>
            <w:rFonts w:eastAsia="Calibri"/>
            <w:lang w:val="en-US"/>
          </w:rPr>
          <w:delText xml:space="preserve"> </w:delText>
        </w:r>
      </w:del>
      <w:ins w:id="83" w:author="Walter Dees (Philips)" w:date="2021-06-29T17:27:00Z">
        <w:del w:id="84" w:author="r5" w:date="2021-07-13T17:10:00Z">
          <w:r w:rsidR="00D63448" w:rsidDel="005F3AC9">
            <w:rPr>
              <w:rFonts w:eastAsia="Calibri"/>
              <w:lang w:val="en-US"/>
            </w:rPr>
            <w:delText>PIN</w:delText>
          </w:r>
        </w:del>
      </w:ins>
      <w:ins w:id="85" w:author="r3" w:date="2021-07-08T11:39:00Z">
        <w:del w:id="86" w:author="r5" w:date="2021-07-13T17:10:00Z">
          <w:r w:rsidR="00D63448" w:rsidDel="005F3AC9">
            <w:rPr>
              <w:rFonts w:eastAsia="Calibri"/>
              <w:lang w:val="en-US"/>
            </w:rPr>
            <w:delText>-U</w:delText>
          </w:r>
        </w:del>
      </w:ins>
      <w:ins w:id="87" w:author="Walter Dees (Philips)" w:date="2021-06-29T17:27:00Z">
        <w:del w:id="88" w:author="r5" w:date="2021-07-13T17:10:00Z">
          <w:r w:rsidR="00D63448" w:rsidDel="005F3AC9">
            <w:rPr>
              <w:rFonts w:eastAsia="Calibri"/>
              <w:lang w:val="en-US"/>
            </w:rPr>
            <w:delText xml:space="preserve">ser </w:delText>
          </w:r>
        </w:del>
      </w:ins>
      <w:ins w:id="89" w:author="r1" w:date="2021-07-06T14:28:00Z">
        <w:del w:id="90" w:author="r5" w:date="2021-07-13T17:10:00Z">
          <w:r w:rsidR="00D63448" w:rsidDel="005F3AC9">
            <w:rPr>
              <w:rFonts w:eastAsia="Calibri"/>
              <w:lang w:val="en-US"/>
            </w:rPr>
            <w:delText>and/</w:delText>
          </w:r>
        </w:del>
      </w:ins>
      <w:ins w:id="91" w:author="Walter Dees (Philips)" w:date="2021-06-29T17:27:00Z">
        <w:del w:id="92" w:author="r5" w:date="2021-07-13T17:10:00Z">
          <w:r w:rsidR="00D63448" w:rsidDel="005F3AC9">
            <w:rPr>
              <w:rFonts w:eastAsia="Calibri"/>
              <w:lang w:val="en-US"/>
            </w:rPr>
            <w:delText xml:space="preserve">or </w:delText>
          </w:r>
        </w:del>
      </w:ins>
      <w:ins w:id="93" w:author="r3" w:date="2021-07-08T11:38:00Z">
        <w:r w:rsidR="00D63448">
          <w:rPr>
            <w:rFonts w:eastAsia="Calibri"/>
            <w:lang w:val="en-US"/>
          </w:rPr>
          <w:t xml:space="preserve">an </w:t>
        </w:r>
      </w:ins>
      <w:r w:rsidRPr="00AE2819">
        <w:rPr>
          <w:rFonts w:eastAsia="Calibri"/>
          <w:lang w:val="en-US"/>
        </w:rPr>
        <w:t xml:space="preserve">authorized </w:t>
      </w:r>
      <w:del w:id="94" w:author="r5" w:date="2021-07-13T17:10:00Z">
        <w:r w:rsidRPr="00AE2819" w:rsidDel="005F3AC9">
          <w:rPr>
            <w:rFonts w:eastAsia="Calibri"/>
            <w:lang w:val="en-US"/>
          </w:rPr>
          <w:delText>3rd</w:delText>
        </w:r>
      </w:del>
      <w:r w:rsidRPr="00AE2819">
        <w:rPr>
          <w:rFonts w:eastAsia="Calibri"/>
          <w:lang w:val="en-US"/>
        </w:rPr>
        <w:t xml:space="preserve"> party</w:t>
      </w:r>
      <w:r w:rsidRPr="00AE2819">
        <w:t xml:space="preserve"> to create a PIN and manage the PIN Elements for </w:t>
      </w:r>
      <w:r>
        <w:t>the</w:t>
      </w:r>
      <w:r w:rsidRPr="00AE2819">
        <w:t xml:space="preserve"> PIN. </w:t>
      </w:r>
    </w:p>
    <w:p w14:paraId="48EEDEF2" w14:textId="76C9621D" w:rsidR="006B609A" w:rsidRPr="006B609A" w:rsidRDefault="006B609A" w:rsidP="006B609A">
      <w:pPr>
        <w:jc w:val="center"/>
        <w:rPr>
          <w:color w:val="FF0000"/>
          <w:sz w:val="28"/>
          <w:lang w:val="en-US"/>
        </w:rPr>
      </w:pPr>
      <w:r w:rsidRPr="006B609A">
        <w:rPr>
          <w:color w:val="FF0000"/>
          <w:sz w:val="28"/>
          <w:lang w:val="en-US"/>
        </w:rPr>
        <w:t xml:space="preserve">****END OF </w:t>
      </w:r>
      <w:r w:rsidR="00F337F8">
        <w:rPr>
          <w:color w:val="FF0000"/>
          <w:sz w:val="28"/>
          <w:lang w:val="en-US"/>
        </w:rPr>
        <w:t>THIRD</w:t>
      </w:r>
      <w:r w:rsidRPr="006B609A">
        <w:rPr>
          <w:color w:val="FF0000"/>
          <w:sz w:val="28"/>
          <w:lang w:val="en-US"/>
        </w:rPr>
        <w:t xml:space="preserve"> CHANGE****</w:t>
      </w:r>
    </w:p>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19F08" w14:textId="77777777" w:rsidR="004815EE" w:rsidRDefault="004815EE">
      <w:r>
        <w:separator/>
      </w:r>
    </w:p>
  </w:endnote>
  <w:endnote w:type="continuationSeparator" w:id="0">
    <w:p w14:paraId="2BC31A1F" w14:textId="77777777" w:rsidR="004815EE" w:rsidRDefault="0048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CE102C" w:rsidRDefault="00CE10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042D3" w14:textId="77777777" w:rsidR="004815EE" w:rsidRDefault="004815EE">
      <w:r>
        <w:separator/>
      </w:r>
    </w:p>
  </w:footnote>
  <w:footnote w:type="continuationSeparator" w:id="0">
    <w:p w14:paraId="38942070" w14:textId="77777777" w:rsidR="004815EE" w:rsidRDefault="00481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7FBF531A" w:rsidR="00CE102C" w:rsidRDefault="00CE102C">
    <w:pPr>
      <w:pStyle w:val="Header"/>
      <w:framePr w:wrap="auto" w:vAnchor="text" w:hAnchor="margin" w:xAlign="right" w:y="1"/>
      <w:widowControl/>
    </w:pPr>
    <w:r>
      <w:fldChar w:fldCharType="begin"/>
    </w:r>
    <w:r>
      <w:instrText xml:space="preserve"> STYLEREF ZA </w:instrText>
    </w:r>
    <w:r>
      <w:fldChar w:fldCharType="separate"/>
    </w:r>
    <w:r w:rsidR="005F3AC9">
      <w:rPr>
        <w:b w:val="0"/>
        <w:bCs/>
        <w:lang w:val="en-US"/>
      </w:rPr>
      <w:t>Error! No text of specified style in document.</w:t>
    </w:r>
    <w:r>
      <w:fldChar w:fldCharType="end"/>
    </w:r>
  </w:p>
  <w:p w14:paraId="54B575B4" w14:textId="3595E561" w:rsidR="00CE102C" w:rsidRDefault="00CE102C">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7320F8A0" w:rsidR="00CE102C" w:rsidRDefault="00CE102C">
    <w:pPr>
      <w:pStyle w:val="Header"/>
      <w:framePr w:wrap="auto" w:vAnchor="text" w:hAnchor="margin" w:y="1"/>
      <w:widowControl/>
    </w:pPr>
    <w:r>
      <w:fldChar w:fldCharType="begin"/>
    </w:r>
    <w:r>
      <w:instrText xml:space="preserve"> STYLEREF ZGSM </w:instrText>
    </w:r>
    <w:r>
      <w:fldChar w:fldCharType="separate"/>
    </w:r>
    <w:r w:rsidR="005F3AC9">
      <w:rPr>
        <w:b w:val="0"/>
        <w:bCs/>
        <w:lang w:val="en-US"/>
      </w:rPr>
      <w:t>Error! No text of specified style in document.</w:t>
    </w:r>
    <w:r>
      <w:fldChar w:fldCharType="end"/>
    </w:r>
  </w:p>
  <w:p w14:paraId="26B36D5E" w14:textId="77777777" w:rsidR="00CE102C" w:rsidRDefault="00CE1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r3">
    <w15:presenceInfo w15:providerId="None" w15:userId="r3"/>
  </w15:person>
  <w15:person w15:author="r4">
    <w15:presenceInfo w15:providerId="None" w15:userId="r4"/>
  </w15:person>
  <w15:person w15:author="r5">
    <w15:presenceInfo w15:providerId="None" w15:userId="r5"/>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18FF"/>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403944"/>
    <w:rsid w:val="0041689E"/>
    <w:rsid w:val="00423490"/>
    <w:rsid w:val="00426BFD"/>
    <w:rsid w:val="00433C1C"/>
    <w:rsid w:val="00441076"/>
    <w:rsid w:val="00441B5A"/>
    <w:rsid w:val="00444225"/>
    <w:rsid w:val="00444DE9"/>
    <w:rsid w:val="004459EB"/>
    <w:rsid w:val="00446248"/>
    <w:rsid w:val="00450ADA"/>
    <w:rsid w:val="0047516E"/>
    <w:rsid w:val="004815EE"/>
    <w:rsid w:val="004817C5"/>
    <w:rsid w:val="00483551"/>
    <w:rsid w:val="00487E20"/>
    <w:rsid w:val="004941CD"/>
    <w:rsid w:val="004A17C7"/>
    <w:rsid w:val="004A36DB"/>
    <w:rsid w:val="004A632E"/>
    <w:rsid w:val="004A6CDB"/>
    <w:rsid w:val="004B5C7B"/>
    <w:rsid w:val="004B649B"/>
    <w:rsid w:val="004C230B"/>
    <w:rsid w:val="004D0058"/>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56EFF"/>
    <w:rsid w:val="0057491E"/>
    <w:rsid w:val="00580A86"/>
    <w:rsid w:val="00594650"/>
    <w:rsid w:val="005C2811"/>
    <w:rsid w:val="005C68DC"/>
    <w:rsid w:val="005C7DF7"/>
    <w:rsid w:val="005C7F7D"/>
    <w:rsid w:val="005D2481"/>
    <w:rsid w:val="005D4A43"/>
    <w:rsid w:val="005E176F"/>
    <w:rsid w:val="005E265E"/>
    <w:rsid w:val="005F326E"/>
    <w:rsid w:val="005F3AC9"/>
    <w:rsid w:val="00617347"/>
    <w:rsid w:val="006275F9"/>
    <w:rsid w:val="00631594"/>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151F5"/>
    <w:rsid w:val="007222F7"/>
    <w:rsid w:val="007253AE"/>
    <w:rsid w:val="0075000C"/>
    <w:rsid w:val="00751C51"/>
    <w:rsid w:val="00781B9E"/>
    <w:rsid w:val="00781DA8"/>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644B0"/>
    <w:rsid w:val="008716C1"/>
    <w:rsid w:val="008736CA"/>
    <w:rsid w:val="0088070D"/>
    <w:rsid w:val="00881732"/>
    <w:rsid w:val="0089007F"/>
    <w:rsid w:val="00893454"/>
    <w:rsid w:val="00896DA0"/>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841CD"/>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B15"/>
    <w:rsid w:val="00A85DBC"/>
    <w:rsid w:val="00A941C7"/>
    <w:rsid w:val="00AA46B8"/>
    <w:rsid w:val="00AB3F85"/>
    <w:rsid w:val="00AB7B7F"/>
    <w:rsid w:val="00AC1E9D"/>
    <w:rsid w:val="00AC3137"/>
    <w:rsid w:val="00AD18A8"/>
    <w:rsid w:val="00AF1398"/>
    <w:rsid w:val="00AF39FD"/>
    <w:rsid w:val="00AF70DC"/>
    <w:rsid w:val="00B04059"/>
    <w:rsid w:val="00B16DFB"/>
    <w:rsid w:val="00B2601D"/>
    <w:rsid w:val="00B2662F"/>
    <w:rsid w:val="00B42EA5"/>
    <w:rsid w:val="00B466B5"/>
    <w:rsid w:val="00B53A49"/>
    <w:rsid w:val="00B623BE"/>
    <w:rsid w:val="00B760B8"/>
    <w:rsid w:val="00B8446C"/>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A11D6"/>
    <w:rsid w:val="00CB29FB"/>
    <w:rsid w:val="00CB2C2C"/>
    <w:rsid w:val="00CC40C6"/>
    <w:rsid w:val="00CD00EE"/>
    <w:rsid w:val="00CD7107"/>
    <w:rsid w:val="00CE102C"/>
    <w:rsid w:val="00CE3D5D"/>
    <w:rsid w:val="00CF2E2D"/>
    <w:rsid w:val="00CF2EF5"/>
    <w:rsid w:val="00D02D9A"/>
    <w:rsid w:val="00D05E25"/>
    <w:rsid w:val="00D22ABA"/>
    <w:rsid w:val="00D32228"/>
    <w:rsid w:val="00D43876"/>
    <w:rsid w:val="00D47035"/>
    <w:rsid w:val="00D520E4"/>
    <w:rsid w:val="00D52D7A"/>
    <w:rsid w:val="00D57DFA"/>
    <w:rsid w:val="00D63448"/>
    <w:rsid w:val="00D70039"/>
    <w:rsid w:val="00D7175A"/>
    <w:rsid w:val="00D756B6"/>
    <w:rsid w:val="00D8495C"/>
    <w:rsid w:val="00D87EF7"/>
    <w:rsid w:val="00DB3999"/>
    <w:rsid w:val="00DB59E3"/>
    <w:rsid w:val="00DC3CCB"/>
    <w:rsid w:val="00DD0C2C"/>
    <w:rsid w:val="00DE5020"/>
    <w:rsid w:val="00DE53AD"/>
    <w:rsid w:val="00E26A9F"/>
    <w:rsid w:val="00E42DAB"/>
    <w:rsid w:val="00E51647"/>
    <w:rsid w:val="00E52E4A"/>
    <w:rsid w:val="00E55ABC"/>
    <w:rsid w:val="00E57B74"/>
    <w:rsid w:val="00E61C62"/>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2F8C"/>
    <w:rsid w:val="00F072D8"/>
    <w:rsid w:val="00F21237"/>
    <w:rsid w:val="00F2461A"/>
    <w:rsid w:val="00F337F8"/>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7</TotalTime>
  <Pages>3</Pages>
  <Words>1283</Words>
  <Characters>7314</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8580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r5</cp:lastModifiedBy>
  <cp:revision>2</cp:revision>
  <dcterms:created xsi:type="dcterms:W3CDTF">2021-07-13T15:13:00Z</dcterms:created>
  <dcterms:modified xsi:type="dcterms:W3CDTF">2021-07-13T15:13:00Z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